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B6B" w:rsidRDefault="00B80B6B" w:rsidP="00B80B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382573386"/>
      <w:bookmarkStart w:id="2" w:name="_GoBack"/>
      <w:bookmarkEnd w:id="2"/>
      <w:r>
        <w:rPr>
          <w:b/>
          <w:noProof/>
          <w:sz w:val="24"/>
        </w:rPr>
        <w:t>3GPP TSG-CT WG1 Meeting #95</w:t>
      </w:r>
      <w:r w:rsidR="0018711F">
        <w:rPr>
          <w:b/>
          <w:i/>
          <w:noProof/>
          <w:sz w:val="28"/>
        </w:rPr>
        <w:tab/>
        <w:t>C1-154504</w:t>
      </w:r>
    </w:p>
    <w:p w:rsidR="00B80B6B" w:rsidRDefault="00B80B6B" w:rsidP="00B80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 (CA), USA, 16-20 November 2015</w:t>
      </w:r>
      <w:r w:rsidR="0018711F">
        <w:rPr>
          <w:b/>
          <w:noProof/>
          <w:sz w:val="24"/>
        </w:rPr>
        <w:tab/>
      </w:r>
      <w:r w:rsidR="0018711F">
        <w:rPr>
          <w:b/>
          <w:noProof/>
          <w:sz w:val="24"/>
        </w:rPr>
        <w:tab/>
      </w:r>
      <w:r w:rsidR="0018711F">
        <w:rPr>
          <w:b/>
          <w:noProof/>
          <w:sz w:val="24"/>
        </w:rPr>
        <w:tab/>
      </w:r>
      <w:r w:rsidR="0018711F">
        <w:rPr>
          <w:b/>
          <w:noProof/>
          <w:sz w:val="24"/>
        </w:rPr>
        <w:tab/>
      </w:r>
      <w:r w:rsidR="0018711F">
        <w:rPr>
          <w:b/>
          <w:noProof/>
          <w:sz w:val="24"/>
        </w:rPr>
        <w:tab/>
        <w:t>rev C1-154384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80B6B" w:rsidTr="001871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80B6B" w:rsidTr="001871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0B6B" w:rsidTr="001871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B80B6B" w:rsidRPr="00773652" w:rsidRDefault="00F56162" w:rsidP="0018711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5529</w:t>
            </w:r>
          </w:p>
        </w:tc>
        <w:tc>
          <w:tcPr>
            <w:tcW w:w="709" w:type="dxa"/>
            <w:hideMark/>
          </w:tcPr>
          <w:p w:rsidR="00B80B6B" w:rsidRDefault="00B80B6B" w:rsidP="001871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B80B6B" w:rsidRDefault="0018711F" w:rsidP="0018711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1</w:t>
            </w:r>
          </w:p>
        </w:tc>
        <w:tc>
          <w:tcPr>
            <w:tcW w:w="2693" w:type="dxa"/>
            <w:hideMark/>
          </w:tcPr>
          <w:p w:rsidR="00B80B6B" w:rsidRDefault="00B80B6B" w:rsidP="001871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</w:rPr>
            </w:pPr>
          </w:p>
        </w:tc>
      </w:tr>
      <w:tr w:rsidR="00B80B6B" w:rsidTr="001871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</w:rPr>
            </w:pPr>
          </w:p>
        </w:tc>
      </w:tr>
      <w:tr w:rsidR="00B80B6B" w:rsidTr="0018711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0B6B" w:rsidTr="0018711F">
        <w:tc>
          <w:tcPr>
            <w:tcW w:w="9641" w:type="dxa"/>
            <w:gridSpan w:val="9"/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0B6B" w:rsidRDefault="00B80B6B" w:rsidP="00B80B6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0B6B" w:rsidTr="0018711F">
        <w:tc>
          <w:tcPr>
            <w:tcW w:w="2835" w:type="dxa"/>
            <w:hideMark/>
          </w:tcPr>
          <w:p w:rsidR="00B80B6B" w:rsidRDefault="00B80B6B" w:rsidP="001871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0B6B" w:rsidRDefault="00B80B6B" w:rsidP="00B80B6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B80B6B" w:rsidTr="0018711F">
        <w:tc>
          <w:tcPr>
            <w:tcW w:w="9641" w:type="dxa"/>
            <w:gridSpan w:val="11"/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c22 of Content-Type in Supported header field of CANCEL method in Table A.23</w:t>
            </w:r>
          </w:p>
        </w:tc>
      </w:tr>
      <w:tr w:rsidR="00B80B6B" w:rsidTr="0018711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B80B6B" w:rsidTr="0018711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0B6B" w:rsidTr="0018711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80B6B" w:rsidRPr="000D23F7" w:rsidRDefault="00B80B6B" w:rsidP="0018711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IMSP</w:t>
            </w:r>
            <w:r w:rsidRPr="005C7DE5">
              <w:rPr>
                <w:noProof/>
              </w:rPr>
              <w:t>rotoc7</w:t>
            </w:r>
          </w:p>
        </w:tc>
        <w:tc>
          <w:tcPr>
            <w:tcW w:w="994" w:type="dxa"/>
            <w:gridSpan w:val="2"/>
          </w:tcPr>
          <w:p w:rsidR="00B80B6B" w:rsidRDefault="00B80B6B" w:rsidP="001871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2015-10-21</w:t>
            </w:r>
          </w:p>
        </w:tc>
      </w:tr>
      <w:tr w:rsidR="00B80B6B" w:rsidTr="0018711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B80B6B" w:rsidRDefault="00B80B6B" w:rsidP="001871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B80B6B" w:rsidRDefault="00B80B6B" w:rsidP="001871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80B6B" w:rsidTr="0018711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0B6B" w:rsidRDefault="00B80B6B" w:rsidP="001871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0B6B" w:rsidRDefault="00B80B6B" w:rsidP="001871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0B6B" w:rsidRDefault="00B80B6B" w:rsidP="001871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80B6B" w:rsidTr="0018711F">
        <w:tc>
          <w:tcPr>
            <w:tcW w:w="1843" w:type="dxa"/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0B6B" w:rsidRPr="00DB664C" w:rsidRDefault="00B80B6B" w:rsidP="0018711F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DB664C">
              <w:rPr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187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One condition is missing in condition c22 of Content-Type in Supported header field of the CANCEL request in Table A.23. We had done the fix in </w:t>
            </w:r>
            <w:r w:rsidRPr="00DB664C">
              <w:rPr>
                <w:rFonts w:ascii="Arial" w:hAnsi="Arial"/>
                <w:noProof/>
              </w:rPr>
              <w:t xml:space="preserve">A.2.2.4.4  </w:t>
            </w:r>
            <w:r>
              <w:rPr>
                <w:rFonts w:ascii="Arial" w:hAnsi="Arial"/>
                <w:noProof/>
              </w:rPr>
              <w:t xml:space="preserve">for Proxy role in CR C1-153759 in CT1 #94. In this CR we want to fix the similar issue in Table </w:t>
            </w:r>
            <w:r w:rsidRPr="00A15CAA">
              <w:rPr>
                <w:rFonts w:ascii="Arial" w:hAnsi="Arial"/>
                <w:noProof/>
              </w:rPr>
              <w:t>A.23</w:t>
            </w:r>
            <w:r>
              <w:rPr>
                <w:rFonts w:ascii="Arial" w:hAnsi="Arial"/>
                <w:noProof/>
              </w:rPr>
              <w:t xml:space="preserve"> for user agent role in Annex A.2.1.4.4.</w:t>
            </w:r>
          </w:p>
          <w:p w:rsidR="00B80B6B" w:rsidRPr="00C837A3" w:rsidRDefault="00B80B6B" w:rsidP="00187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rPr>
                <w:rFonts w:ascii="Arial" w:hAnsi="Arial"/>
                <w:noProof/>
              </w:rPr>
            </w:pPr>
          </w:p>
        </w:tc>
      </w:tr>
      <w:tr w:rsidR="00B80B6B" w:rsidRPr="00733E71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18711F">
            <w:r>
              <w:rPr>
                <w:rFonts w:ascii="Arial" w:hAnsi="Arial"/>
                <w:noProof/>
              </w:rPr>
              <w:t>Condition “</w:t>
            </w:r>
            <w:r w:rsidRPr="00634551">
              <w:rPr>
                <w:rFonts w:ascii="Arial" w:hAnsi="Arial"/>
                <w:noProof/>
              </w:rPr>
              <w:t>XML Schema for PSTN</w:t>
            </w:r>
            <w:r>
              <w:rPr>
                <w:rFonts w:ascii="Arial" w:hAnsi="Arial"/>
                <w:noProof/>
              </w:rPr>
              <w:t xml:space="preserve">” of  Table A.24 </w:t>
            </w:r>
            <w:r w:rsidRPr="00DB664C">
              <w:rPr>
                <w:rFonts w:ascii="Arial" w:hAnsi="Arial"/>
                <w:noProof/>
              </w:rPr>
              <w:t>“Supported message bodies within the CANCEL request” is added to c2</w:t>
            </w:r>
            <w:r>
              <w:rPr>
                <w:rFonts w:ascii="Arial" w:hAnsi="Arial"/>
                <w:noProof/>
              </w:rPr>
              <w:t>2</w:t>
            </w:r>
            <w:r w:rsidRPr="00DB664C">
              <w:rPr>
                <w:rFonts w:ascii="Arial" w:hAnsi="Arial"/>
                <w:noProof/>
              </w:rPr>
              <w:t xml:space="preserve"> in </w:t>
            </w:r>
            <w:r w:rsidRPr="00A15CAA">
              <w:rPr>
                <w:rFonts w:ascii="Arial" w:hAnsi="Arial"/>
                <w:noProof/>
              </w:rPr>
              <w:t>Content-Type in Table A.</w:t>
            </w:r>
            <w:r>
              <w:rPr>
                <w:rFonts w:ascii="Arial" w:hAnsi="Arial"/>
                <w:noProof/>
              </w:rPr>
              <w:t>23</w:t>
            </w:r>
            <w:r w:rsidRPr="00A15CAA">
              <w:rPr>
                <w:rFonts w:ascii="Arial" w:hAnsi="Arial"/>
                <w:noProof/>
              </w:rPr>
              <w:t xml:space="preserve">: </w:t>
            </w:r>
            <w:r>
              <w:rPr>
                <w:rFonts w:ascii="Arial" w:hAnsi="Arial"/>
                <w:noProof/>
              </w:rPr>
              <w:t>“</w:t>
            </w:r>
            <w:r w:rsidRPr="00A15CAA">
              <w:rPr>
                <w:rFonts w:ascii="Arial" w:hAnsi="Arial"/>
                <w:noProof/>
              </w:rPr>
              <w:t>Supported header fields within the CANCEL request</w:t>
            </w:r>
            <w:r>
              <w:rPr>
                <w:rFonts w:ascii="Arial" w:hAnsi="Arial"/>
                <w:noProof/>
              </w:rPr>
              <w:t>” in item 8A.</w:t>
            </w: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scenarios are unspecified and may lead the remote UE to a behavior unexpected by the user.</w:t>
            </w:r>
          </w:p>
        </w:tc>
      </w:tr>
      <w:tr w:rsidR="00B80B6B" w:rsidTr="0018711F">
        <w:tc>
          <w:tcPr>
            <w:tcW w:w="2268" w:type="dxa"/>
            <w:gridSpan w:val="2"/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F58AF">
              <w:rPr>
                <w:noProof/>
              </w:rPr>
              <w:t>.</w:t>
            </w:r>
            <w:r>
              <w:rPr>
                <w:noProof/>
              </w:rPr>
              <w:t>2.1.4.4</w:t>
            </w: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80B6B" w:rsidRDefault="00B80B6B" w:rsidP="00187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B80B6B" w:rsidRDefault="00B80B6B" w:rsidP="00187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B80B6B" w:rsidRDefault="00B80B6B" w:rsidP="00187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B80B6B" w:rsidRDefault="00B80B6B" w:rsidP="00187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187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1871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18711F">
            <w:pPr>
              <w:pStyle w:val="CRCoverPage"/>
              <w:spacing w:after="0"/>
              <w:rPr>
                <w:noProof/>
              </w:rPr>
            </w:pPr>
          </w:p>
        </w:tc>
      </w:tr>
      <w:tr w:rsidR="00B80B6B" w:rsidTr="0018711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0B6B" w:rsidRDefault="00B80B6B" w:rsidP="00187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0B6B" w:rsidRDefault="00B80B6B" w:rsidP="001871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80B6B" w:rsidRDefault="00B80B6B" w:rsidP="00B80B6B">
      <w:pPr>
        <w:pStyle w:val="CRCoverPage"/>
        <w:spacing w:after="0"/>
        <w:rPr>
          <w:noProof/>
          <w:sz w:val="8"/>
          <w:szCs w:val="8"/>
        </w:rPr>
      </w:pPr>
    </w:p>
    <w:p w:rsidR="00B80B6B" w:rsidRDefault="00B80B6B" w:rsidP="00B80B6B">
      <w:pPr>
        <w:spacing w:after="0"/>
        <w:rPr>
          <w:noProof/>
        </w:rPr>
        <w:sectPr w:rsidR="00B80B6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80B6B" w:rsidRDefault="00B80B6B" w:rsidP="00B80B6B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:rsidR="00B80B6B" w:rsidRPr="00B81036" w:rsidRDefault="00B80B6B" w:rsidP="00B80B6B">
      <w:pPr>
        <w:pStyle w:val="Heading4"/>
      </w:pPr>
      <w:r w:rsidRPr="00B81036">
        <w:t>A.2.1.4.4</w:t>
      </w:r>
      <w:r w:rsidRPr="00B81036">
        <w:tab/>
        <w:t>CANCEL method</w:t>
      </w:r>
    </w:p>
    <w:p w:rsidR="00B80B6B" w:rsidRPr="00B81036" w:rsidRDefault="00B80B6B" w:rsidP="00B80B6B">
      <w:pPr>
        <w:keepNext/>
        <w:keepLines/>
      </w:pPr>
      <w:r w:rsidRPr="00B81036">
        <w:t>Prerequisite A.5/4 - - CANCEL request</w:t>
      </w:r>
    </w:p>
    <w:p w:rsidR="00B80B6B" w:rsidRPr="00B81036" w:rsidRDefault="00B80B6B" w:rsidP="00B80B6B">
      <w:pPr>
        <w:pStyle w:val="TH"/>
      </w:pPr>
      <w:r w:rsidRPr="00B81036">
        <w:t>Table A.23: Supported header</w:t>
      </w:r>
      <w:r>
        <w:t xml:space="preserve"> field</w:t>
      </w:r>
      <w:r w:rsidRPr="00B81036">
        <w:t>s within the CANCEL 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Accept-Contact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c11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5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Authorization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c3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6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Call-ID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8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Content-Length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>
              <w:t>8A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>
              <w:t>Content-Type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[26] 20.15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c22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c22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[26] 20.15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9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C</w:t>
            </w:r>
            <w:r>
              <w:t>S</w:t>
            </w:r>
            <w:r w:rsidRPr="00B81036">
              <w:t>eq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10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Date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From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11A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Max-Breadth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[117] 5.8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[117] 5.8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c17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12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Max-Forwards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20.22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20.22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c18</w:t>
            </w:r>
          </w:p>
        </w:tc>
      </w:tr>
      <w:tr w:rsidR="00B80B6B" w:rsidRPr="00D5104A" w:rsidTr="0018711F">
        <w:tc>
          <w:tcPr>
            <w:tcW w:w="851" w:type="dxa"/>
          </w:tcPr>
          <w:p w:rsidR="00B80B6B" w:rsidRPr="00D5104A" w:rsidRDefault="00B80B6B" w:rsidP="0018711F">
            <w:pPr>
              <w:pStyle w:val="TAL"/>
            </w:pPr>
            <w:r w:rsidRPr="00D5104A">
              <w:t>12A</w:t>
            </w:r>
          </w:p>
        </w:tc>
        <w:tc>
          <w:tcPr>
            <w:tcW w:w="2665" w:type="dxa"/>
          </w:tcPr>
          <w:p w:rsidR="00B80B6B" w:rsidRPr="00D5104A" w:rsidRDefault="00B80B6B" w:rsidP="0018711F">
            <w:pPr>
              <w:pStyle w:val="TAL"/>
            </w:pPr>
            <w:r w:rsidRPr="00D5104A">
              <w:t>P-Charging-Vector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c20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c20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13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P-Debug-ID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c15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14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Privacy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15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Reason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[34A] 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c10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[34A] 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c12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16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Record-Route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20.30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c18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20.30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c18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17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Reject-Contact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c11</w:t>
            </w:r>
          </w:p>
        </w:tc>
      </w:tr>
      <w:tr w:rsidR="00B80B6B" w:rsidRPr="00D5104A" w:rsidTr="0018711F">
        <w:tc>
          <w:tcPr>
            <w:tcW w:w="851" w:type="dxa"/>
          </w:tcPr>
          <w:p w:rsidR="00B80B6B" w:rsidRPr="00D5104A" w:rsidRDefault="00B80B6B" w:rsidP="0018711F">
            <w:pPr>
              <w:pStyle w:val="TAL"/>
            </w:pPr>
            <w:r>
              <w:t>17A</w:t>
            </w:r>
          </w:p>
        </w:tc>
        <w:tc>
          <w:tcPr>
            <w:tcW w:w="2665" w:type="dxa"/>
          </w:tcPr>
          <w:p w:rsidR="00B80B6B" w:rsidRPr="00D5104A" w:rsidRDefault="00B80B6B" w:rsidP="0018711F">
            <w:pPr>
              <w:pStyle w:val="TAL"/>
            </w:pPr>
            <w:r w:rsidRPr="00D5104A">
              <w:t>Relayed-Charge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c21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c21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17</w:t>
            </w:r>
            <w:r>
              <w:t>B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Request-Disposition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[56B] 9.1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[56B] 9.1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c11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17</w:t>
            </w:r>
            <w:r>
              <w:t>C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Resource-Priority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[116] 3.1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[116] 3.1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c13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18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Route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c18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>
              <w:t>18A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>
              <w:t>Session-ID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c19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c19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19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Supported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20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Timestamp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21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To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22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User-Agent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23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Via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rPr>
          <w:cantSplit/>
        </w:trPr>
        <w:tc>
          <w:tcPr>
            <w:tcW w:w="9642" w:type="dxa"/>
            <w:gridSpan w:val="8"/>
          </w:tcPr>
          <w:p w:rsidR="00B80B6B" w:rsidRPr="00B81036" w:rsidRDefault="00B80B6B" w:rsidP="0018711F">
            <w:pPr>
              <w:pStyle w:val="TAN"/>
            </w:pPr>
            <w:r w:rsidRPr="00B81036">
              <w:t>c3:</w:t>
            </w:r>
            <w:r w:rsidRPr="00B81036">
              <w:tab/>
              <w:t xml:space="preserve">IF A.4/7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authentication between UA and UA.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c4:</w:t>
            </w:r>
            <w:r w:rsidRPr="00B81036">
              <w:tab/>
              <w:t xml:space="preserve">IF A.4/11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insertion of date in requests and responses.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c6:</w:t>
            </w:r>
            <w:r w:rsidRPr="00B81036">
              <w:tab/>
              <w:t xml:space="preserve">IF A.4/26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a privacy mechanism for the Session Initiation Protocol (SIP).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c7:</w:t>
            </w:r>
            <w:r w:rsidRPr="00B81036">
              <w:tab/>
              <w:t xml:space="preserve">IF A.4/38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the Reason header field for the session initiation protocol.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c8:</w:t>
            </w:r>
            <w:r w:rsidRPr="00B81036">
              <w:tab/>
              <w:t xml:space="preserve">IF A.4/6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timestamping of requests.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c9:</w:t>
            </w:r>
            <w:r w:rsidRPr="00B81036">
              <w:tab/>
              <w:t xml:space="preserve">IF A.4/40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caller preferences for the session initiation protocol.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c10:</w:t>
            </w:r>
            <w:r w:rsidRPr="00B81036">
              <w:tab/>
            </w:r>
            <w:r w:rsidRPr="00B81036">
              <w:tab/>
              <w:t xml:space="preserve">IF A.3/2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IF A.4/38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P-CSCF, the Reason header field for the session initiation protocol.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c11:</w:t>
            </w:r>
            <w:r w:rsidRPr="00B81036">
              <w:tab/>
              <w:t xml:space="preserve">IF A.4/40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caller preferences for the session initiation protocol.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c12:</w:t>
            </w:r>
            <w:r w:rsidRPr="00B81036">
              <w:tab/>
              <w:t xml:space="preserve">IF A.4/38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the Reason header field for the session initiation protocol.</w:t>
            </w:r>
          </w:p>
          <w:p w:rsidR="00B80B6B" w:rsidRPr="00B81036" w:rsidRDefault="00B80B6B" w:rsidP="0018711F">
            <w:pPr>
              <w:pStyle w:val="TAN"/>
              <w:rPr>
                <w:szCs w:val="24"/>
              </w:rPr>
            </w:pPr>
            <w:r w:rsidRPr="00B81036">
              <w:rPr>
                <w:rFonts w:eastAsia="MS Mincho"/>
              </w:rPr>
              <w:t>c13:</w:t>
            </w:r>
            <w:r w:rsidRPr="00B81036">
              <w:rPr>
                <w:rFonts w:eastAsia="MS Mincho"/>
              </w:rPr>
              <w:tab/>
              <w:t xml:space="preserve">IF A.4/70B THEN m </w:t>
            </w:r>
            <w:smartTag w:uri="urn:schemas-microsoft-com:office:smarttags" w:element="stockticker">
              <w:r w:rsidRPr="00B81036">
                <w:rPr>
                  <w:rFonts w:eastAsia="MS Mincho"/>
                </w:rPr>
                <w:t>ELSE</w:t>
              </w:r>
            </w:smartTag>
            <w:r w:rsidRPr="00B81036">
              <w:rPr>
                <w:rFonts w:eastAsia="MS Mincho"/>
              </w:rPr>
              <w:t xml:space="preserve"> n/a - - </w:t>
            </w:r>
            <w:r w:rsidRPr="00B81036">
              <w:t xml:space="preserve">inclusion of CANCEL, BYE, REGISTER and PUBLISH in communications resource priority for </w:t>
            </w:r>
            <w:r w:rsidRPr="00B81036">
              <w:rPr>
                <w:szCs w:val="24"/>
              </w:rPr>
              <w:t>the session initiation protocol.</w:t>
            </w:r>
          </w:p>
          <w:p w:rsidR="00B80B6B" w:rsidRDefault="00B80B6B" w:rsidP="0018711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c14:</w:t>
            </w:r>
            <w:r w:rsidRPr="00B81036">
              <w:rPr>
                <w:szCs w:val="24"/>
              </w:rPr>
              <w:tab/>
              <w:t xml:space="preserve">IF A.4/80 THEN o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Pr="00B81036" w:rsidRDefault="00B80B6B" w:rsidP="0018711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c15:</w:t>
            </w:r>
            <w:r w:rsidRPr="00B81036">
              <w:rPr>
                <w:szCs w:val="24"/>
              </w:rPr>
              <w:tab/>
              <w:t xml:space="preserve">IF A.4/80 THEN m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Pr="00B81036" w:rsidRDefault="00B80B6B" w:rsidP="0018711F">
            <w:pPr>
              <w:pStyle w:val="TAN"/>
              <w:rPr>
                <w:rFonts w:eastAsia="SimSun"/>
                <w:lang w:eastAsia="zh-CN"/>
              </w:rPr>
            </w:pPr>
            <w:r w:rsidRPr="00B81036">
              <w:rPr>
                <w:szCs w:val="24"/>
              </w:rPr>
              <w:t>c16:</w:t>
            </w:r>
            <w:r w:rsidRPr="00B81036">
              <w:rPr>
                <w:szCs w:val="24"/>
              </w:rPr>
              <w:tab/>
            </w:r>
            <w:r w:rsidRPr="00B81036">
              <w:t xml:space="preserve">IF A.4/71 </w:t>
            </w:r>
            <w:smartTag w:uri="urn:schemas-microsoft-com:office:smarttags" w:element="stockticker">
              <w:r w:rsidRPr="00B81036">
                <w:t>AND</w:t>
              </w:r>
            </w:smartTag>
            <w:r w:rsidRPr="00B81036">
              <w:t xml:space="preserve"> (A.3/9B OR A.3/9C</w:t>
            </w:r>
            <w:r>
              <w:t xml:space="preserve"> OR A.3/13B OR A.3/13C</w:t>
            </w:r>
            <w:r w:rsidRPr="00B81036">
              <w:t xml:space="preserve">)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</w:t>
            </w:r>
            <w:r w:rsidRPr="00A2066D">
              <w:rPr>
                <w:rFonts w:eastAsia="SimSun"/>
                <w:lang w:eastAsia="zh-CN"/>
              </w:rPr>
              <w:t xml:space="preserve">IF A.3/1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AND</w:t>
              </w:r>
            </w:smartTag>
            <w:r w:rsidRPr="00A2066D">
              <w:rPr>
                <w:rFonts w:eastAsia="SimSun"/>
                <w:lang w:eastAsia="zh-CN"/>
              </w:rPr>
              <w:t xml:space="preserve"> NOT A.3C/1 THEN n/a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ELSE</w:t>
              </w:r>
            </w:smartTag>
            <w:r w:rsidRPr="00A2066D">
              <w:rPr>
                <w:rFonts w:eastAsia="SimSun"/>
                <w:lang w:eastAsia="zh-CN"/>
              </w:rPr>
              <w:t xml:space="preserve"> o</w:t>
            </w:r>
            <w:r w:rsidRPr="00B81036">
              <w:t xml:space="preserve"> - - </w:t>
            </w:r>
            <w:r w:rsidRPr="00B81036">
              <w:rPr>
                <w:rFonts w:eastAsia="SimSun"/>
                <w:lang w:eastAsia="zh-CN"/>
              </w:rPr>
              <w:t xml:space="preserve">addressing an amplification vulnerability in session initiation protocol forking proxies, </w:t>
            </w:r>
            <w:r w:rsidRPr="00B81036">
              <w:t>IBCF (IMS-</w:t>
            </w:r>
            <w:smartTag w:uri="urn:schemas-microsoft-com:office:smarttags" w:element="stockticker">
              <w:r w:rsidRPr="00B81036">
                <w:t>ALG</w:t>
              </w:r>
            </w:smartTag>
            <w:r w:rsidRPr="00B81036">
              <w:t>), IBCF (Screening of SIP signalling)</w:t>
            </w:r>
            <w:r>
              <w:t>, ISC gateway function (IMS-</w:t>
            </w:r>
            <w:smartTag w:uri="urn:schemas-microsoft-com:office:smarttags" w:element="stockticker">
              <w:r>
                <w:t>ALG</w:t>
              </w:r>
            </w:smartTag>
            <w:r>
              <w:t>)</w:t>
            </w:r>
            <w:r w:rsidRPr="0096115A">
              <w:t>, ISC gateway function (Screening of SIP signalling)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A2066D">
              <w:rPr>
                <w:rFonts w:eastAsia="SimSun"/>
                <w:lang w:eastAsia="zh-CN"/>
              </w:rPr>
              <w:t xml:space="preserve">UE, </w:t>
            </w:r>
            <w:r>
              <w:t>UE performing the functions of an external attached network</w:t>
            </w:r>
            <w:r w:rsidRPr="00B81036">
              <w:rPr>
                <w:rFonts w:eastAsia="SimSun"/>
                <w:lang w:eastAsia="zh-CN"/>
              </w:rPr>
              <w:t>..</w:t>
            </w:r>
          </w:p>
          <w:p w:rsidR="00B80B6B" w:rsidRDefault="00B80B6B" w:rsidP="0018711F">
            <w:pPr>
              <w:pStyle w:val="TAN"/>
              <w:rPr>
                <w:rFonts w:eastAsia="SimSun"/>
                <w:lang w:eastAsia="zh-CN"/>
              </w:rPr>
            </w:pPr>
            <w:r w:rsidRPr="00B81036">
              <w:rPr>
                <w:rFonts w:eastAsia="SimSun"/>
                <w:lang w:eastAsia="zh-CN"/>
              </w:rPr>
              <w:t>c17:</w:t>
            </w:r>
            <w:r w:rsidRPr="00B81036">
              <w:rPr>
                <w:rFonts w:eastAsia="SimSun"/>
                <w:lang w:eastAsia="zh-CN"/>
              </w:rPr>
              <w:tab/>
              <w:t xml:space="preserve">IF A.4/71 THEN m </w:t>
            </w:r>
            <w:smartTag w:uri="urn:schemas-microsoft-com:office:smarttags" w:element="stockticker">
              <w:r w:rsidRPr="00B81036">
                <w:rPr>
                  <w:rFonts w:eastAsia="SimSun"/>
                  <w:lang w:eastAsia="zh-CN"/>
                </w:rPr>
                <w:t>ELSE</w:t>
              </w:r>
            </w:smartTag>
            <w:r w:rsidRPr="00B81036">
              <w:rPr>
                <w:rFonts w:eastAsia="SimSun"/>
                <w:lang w:eastAsia="zh-CN"/>
              </w:rPr>
              <w:t xml:space="preserve"> n/a - - addressing an amplification vulnerability in session initiation protocol forking proxies.</w:t>
            </w:r>
          </w:p>
          <w:p w:rsidR="00B80B6B" w:rsidRDefault="00B80B6B" w:rsidP="0018711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c18</w:t>
            </w:r>
            <w:r w:rsidRPr="00B81036">
              <w:rPr>
                <w:rFonts w:eastAsia="SimSun"/>
                <w:lang w:eastAsia="zh-CN"/>
              </w:rPr>
              <w:t>:</w:t>
            </w:r>
            <w:r w:rsidRPr="00B81036">
              <w:rPr>
                <w:rFonts w:eastAsia="SimSun"/>
                <w:lang w:eastAsia="zh-CN"/>
              </w:rPr>
              <w:tab/>
            </w:r>
            <w:r w:rsidRPr="00A2066D">
              <w:rPr>
                <w:rFonts w:eastAsia="SimSun"/>
                <w:lang w:eastAsia="zh-CN"/>
              </w:rPr>
              <w:t xml:space="preserve">IF A.3/1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AND</w:t>
              </w:r>
            </w:smartTag>
            <w:r w:rsidRPr="00A2066D">
              <w:rPr>
                <w:rFonts w:eastAsia="SimSun"/>
                <w:lang w:eastAsia="zh-CN"/>
              </w:rPr>
              <w:t xml:space="preserve"> NOT A.3C/1 THEN n/a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ELSE</w:t>
              </w:r>
            </w:smartTag>
            <w:r w:rsidRPr="00A2066D">
              <w:rPr>
                <w:rFonts w:eastAsia="SimSun"/>
                <w:lang w:eastAsia="zh-CN"/>
              </w:rPr>
              <w:t xml:space="preserve"> o - - UE, </w:t>
            </w:r>
            <w:r>
              <w:t>UE performing the functions of an external attached network</w:t>
            </w:r>
            <w:r w:rsidRPr="00B81036">
              <w:rPr>
                <w:rFonts w:eastAsia="SimSun"/>
                <w:lang w:eastAsia="zh-CN"/>
              </w:rPr>
              <w:t>.</w:t>
            </w:r>
          </w:p>
          <w:p w:rsidR="00B80B6B" w:rsidRDefault="00B80B6B" w:rsidP="0018711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c19:</w:t>
            </w:r>
            <w:r>
              <w:rPr>
                <w:rFonts w:eastAsia="SimSun"/>
                <w:lang w:eastAsia="zh-CN"/>
              </w:rPr>
              <w:tab/>
              <w:t xml:space="preserve">IF A.4/91 THEN m </w:t>
            </w:r>
            <w:smartTag w:uri="urn:schemas-microsoft-com:office:smarttags" w:element="stockticker">
              <w:r>
                <w:rPr>
                  <w:rFonts w:eastAsia="SimSun"/>
                  <w:lang w:eastAsia="zh-CN"/>
                </w:rPr>
                <w:t>ELSE</w:t>
              </w:r>
            </w:smartTag>
            <w:r>
              <w:rPr>
                <w:rFonts w:eastAsia="SimSun"/>
                <w:lang w:eastAsia="zh-CN"/>
              </w:rPr>
              <w:t xml:space="preserve"> n/a </w:t>
            </w:r>
            <w:r w:rsidRPr="00B81036">
              <w:rPr>
                <w:rFonts w:eastAsia="SimSun"/>
                <w:lang w:eastAsia="zh-CN"/>
              </w:rPr>
              <w:t xml:space="preserve">- - </w:t>
            </w:r>
            <w:r>
              <w:t>the Session-ID header</w:t>
            </w:r>
            <w:r w:rsidRPr="00B81036">
              <w:rPr>
                <w:rFonts w:eastAsia="SimSun"/>
                <w:lang w:eastAsia="zh-CN"/>
              </w:rPr>
              <w:t>.</w:t>
            </w:r>
          </w:p>
          <w:p w:rsidR="00B80B6B" w:rsidRDefault="00B80B6B" w:rsidP="0018711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 w:rsidRPr="00D5104A">
              <w:t>20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 w:rsidRPr="00C574D6">
              <w:rPr>
                <w:rFonts w:eastAsia="SimSun"/>
                <w:lang w:eastAsia="zh-CN"/>
              </w:rPr>
              <w:t>IF A.4/36 THEN m ELSE n/a - - the P-Charging-Vector header extension.</w:t>
            </w:r>
          </w:p>
          <w:p w:rsidR="00B80B6B" w:rsidRDefault="00B80B6B" w:rsidP="0018711F">
            <w:pPr>
              <w:pStyle w:val="TAN"/>
            </w:pPr>
            <w:r w:rsidRPr="00D5104A">
              <w:t>c21:</w:t>
            </w:r>
            <w:r w:rsidRPr="00D5104A">
              <w:tab/>
              <w:t xml:space="preserve">IF A.4/111 THEN m </w:t>
            </w:r>
            <w:smartTag w:uri="urn:schemas-microsoft-com:office:smarttags" w:element="stockticker">
              <w:r w:rsidRPr="00D5104A">
                <w:t>ELSE</w:t>
              </w:r>
            </w:smartTag>
            <w:r w:rsidRPr="00D5104A">
              <w:t xml:space="preserve"> n/a - - the Relayed-Charge header field extension.</w:t>
            </w:r>
          </w:p>
          <w:p w:rsidR="00B80B6B" w:rsidRPr="00B81036" w:rsidRDefault="00B80B6B" w:rsidP="0018711F">
            <w:pPr>
              <w:pStyle w:val="TAN"/>
            </w:pPr>
            <w:r>
              <w:rPr>
                <w:rFonts w:eastAsia="SimSun"/>
                <w:lang w:eastAsia="zh-CN"/>
              </w:rPr>
              <w:t>c22:</w:t>
            </w:r>
            <w:r>
              <w:rPr>
                <w:rFonts w:eastAsia="SimSun"/>
                <w:lang w:eastAsia="zh-CN"/>
              </w:rPr>
              <w:tab/>
              <w:t>IF A.4/16</w:t>
            </w:r>
            <w:ins w:id="5" w:author="Hsu, Simon" w:date="2015-10-23T13:05:00Z">
              <w:r>
                <w:rPr>
                  <w:rFonts w:eastAsia="SimSun"/>
                  <w:lang w:eastAsia="zh-CN"/>
                </w:rPr>
                <w:t xml:space="preserve"> OR A.24/1</w:t>
              </w:r>
            </w:ins>
            <w:r>
              <w:rPr>
                <w:rFonts w:eastAsia="SimSun"/>
                <w:lang w:eastAsia="zh-CN"/>
              </w:rPr>
              <w:t xml:space="preserve"> THEN m </w:t>
            </w:r>
            <w:smartTag w:uri="urn:schemas-microsoft-com:office:smarttags" w:element="stockticker">
              <w:r>
                <w:rPr>
                  <w:rFonts w:eastAsia="SimSun"/>
                  <w:lang w:eastAsia="zh-CN"/>
                </w:rPr>
                <w:t>ELSE</w:t>
              </w:r>
            </w:smartTag>
            <w:r>
              <w:rPr>
                <w:rFonts w:eastAsia="SimSun"/>
                <w:lang w:eastAsia="zh-CN"/>
              </w:rPr>
              <w:t xml:space="preserve"> o </w:t>
            </w:r>
            <w:r w:rsidRPr="00B81036">
              <w:rPr>
                <w:rFonts w:eastAsia="SimSun"/>
                <w:lang w:eastAsia="zh-CN"/>
              </w:rPr>
              <w:t xml:space="preserve">- - </w:t>
            </w:r>
            <w:r w:rsidRPr="00E04A10">
              <w:t>integration of resource management and SIP</w:t>
            </w:r>
            <w:ins w:id="6" w:author="Hsu, Simon" w:date="2015-10-23T13:05:00Z">
              <w:r>
                <w:t xml:space="preserve"> or </w:t>
              </w:r>
            </w:ins>
            <w:ins w:id="7" w:author="Hsu, Simon" w:date="2015-10-23T13:06:00Z">
              <w:r w:rsidRPr="00B81036">
                <w:rPr>
                  <w:rFonts w:eastAsia="MS Mincho"/>
                </w:rPr>
                <w:t>XML Schema for PSTN</w:t>
              </w:r>
            </w:ins>
            <w:r>
              <w:rPr>
                <w:rFonts w:eastAsia="SimSun"/>
                <w:lang w:eastAsia="zh-CN"/>
              </w:rPr>
              <w:t>.</w:t>
            </w:r>
            <w:r>
              <w:t xml:space="preserve">  </w:t>
            </w:r>
          </w:p>
        </w:tc>
      </w:tr>
    </w:tbl>
    <w:p w:rsidR="00B80B6B" w:rsidRPr="00B81036" w:rsidRDefault="00B80B6B" w:rsidP="00B80B6B"/>
    <w:p w:rsidR="00B80B6B" w:rsidRPr="00B81036" w:rsidRDefault="00B80B6B" w:rsidP="00B80B6B">
      <w:pPr>
        <w:keepNext/>
        <w:keepLines/>
      </w:pPr>
      <w:r w:rsidRPr="00B81036">
        <w:lastRenderedPageBreak/>
        <w:t>Prerequisite A.5/4 - - CANCEL request</w:t>
      </w:r>
    </w:p>
    <w:p w:rsidR="00B80B6B" w:rsidRPr="00B81036" w:rsidRDefault="00B80B6B" w:rsidP="00B80B6B">
      <w:pPr>
        <w:pStyle w:val="TH"/>
      </w:pPr>
      <w:r w:rsidRPr="00B81036">
        <w:t>Table A.24: Supported message bodies within the CANCEL 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rPr>
                <w:rFonts w:eastAsia="MS Mincho"/>
              </w:rPr>
              <w:t>XML Schema for PSTN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[11B]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[11B]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</w:tr>
      <w:tr w:rsidR="00B80B6B" w:rsidRPr="00B81036" w:rsidTr="0018711F">
        <w:tc>
          <w:tcPr>
            <w:tcW w:w="9642" w:type="dxa"/>
            <w:gridSpan w:val="8"/>
          </w:tcPr>
          <w:p w:rsidR="00B80B6B" w:rsidRPr="00B81036" w:rsidRDefault="00B80B6B" w:rsidP="0018711F">
            <w:pPr>
              <w:pStyle w:val="TAN"/>
              <w:keepNext w:val="0"/>
              <w:keepLines w:val="0"/>
              <w:widowControl w:val="0"/>
            </w:pPr>
            <w:r w:rsidRPr="00B81036">
              <w:t>c1:</w:t>
            </w:r>
            <w:r w:rsidRPr="00B81036">
              <w:tab/>
              <w:t xml:space="preserve">IF A.3/6 OR A.3/7A OR A.3/7B OR A.3/7D OR A.3/9B </w:t>
            </w:r>
            <w:r>
              <w:t xml:space="preserve">OR A.3/13B </w:t>
            </w:r>
            <w:r w:rsidRPr="00B81036">
              <w:t xml:space="preserve">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MGCF, AS acting as terminating UA, or redirect server, AS acting as originating UA, AS performing 3rd party call control, </w:t>
            </w:r>
            <w:r w:rsidRPr="00B81036">
              <w:rPr>
                <w:rFonts w:eastAsia="PMingLiU"/>
              </w:rPr>
              <w:t>IBCF (IMS-</w:t>
            </w:r>
            <w:smartTag w:uri="urn:schemas-microsoft-com:office:smarttags" w:element="stockticker">
              <w:r w:rsidRPr="00B81036">
                <w:rPr>
                  <w:rFonts w:eastAsia="PMingLiU"/>
                </w:rPr>
                <w:t>ALG</w:t>
              </w:r>
            </w:smartTag>
            <w:r w:rsidRPr="00B81036">
              <w:rPr>
                <w:rFonts w:eastAsia="PMingLiU"/>
              </w:rPr>
              <w:t>)</w:t>
            </w:r>
            <w:r>
              <w:t>, ISC gateway function (IMS-</w:t>
            </w:r>
            <w:smartTag w:uri="urn:schemas-microsoft-com:office:smarttags" w:element="stockticker">
              <w:r>
                <w:t>ALG</w:t>
              </w:r>
            </w:smartTag>
            <w:r>
              <w:t>)</w:t>
            </w:r>
            <w:r w:rsidRPr="00B81036">
              <w:rPr>
                <w:rFonts w:eastAsia="PMingLiU"/>
              </w:rPr>
              <w:t>.</w:t>
            </w:r>
          </w:p>
        </w:tc>
      </w:tr>
    </w:tbl>
    <w:p w:rsidR="00B80B6B" w:rsidRPr="00B81036" w:rsidRDefault="00B80B6B" w:rsidP="00B80B6B"/>
    <w:p w:rsidR="00B80B6B" w:rsidRPr="00B81036" w:rsidRDefault="00B80B6B" w:rsidP="00B80B6B">
      <w:pPr>
        <w:keepNext/>
        <w:keepLines/>
      </w:pPr>
      <w:r w:rsidRPr="00B81036">
        <w:t>Prerequisite A.5/5 - - CANCEL response for all status-codes</w:t>
      </w:r>
    </w:p>
    <w:p w:rsidR="00B80B6B" w:rsidRPr="00B81036" w:rsidRDefault="00B80B6B" w:rsidP="00B80B6B">
      <w:pPr>
        <w:pStyle w:val="TH"/>
      </w:pPr>
      <w:r w:rsidRPr="00B81036">
        <w:t>Table A.25: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Call-ID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2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Content-Length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3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C</w:t>
            </w:r>
            <w:r>
              <w:t>S</w:t>
            </w:r>
            <w:r w:rsidRPr="00B81036">
              <w:t>eq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4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Date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5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From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D5104A" w:rsidTr="0018711F">
        <w:tc>
          <w:tcPr>
            <w:tcW w:w="851" w:type="dxa"/>
          </w:tcPr>
          <w:p w:rsidR="00B80B6B" w:rsidRPr="00D5104A" w:rsidRDefault="00B80B6B" w:rsidP="0018711F">
            <w:pPr>
              <w:pStyle w:val="TAL"/>
            </w:pPr>
            <w:r w:rsidRPr="00D5104A">
              <w:t>5</w:t>
            </w:r>
            <w:r>
              <w:t>A</w:t>
            </w:r>
          </w:p>
        </w:tc>
        <w:tc>
          <w:tcPr>
            <w:tcW w:w="2665" w:type="dxa"/>
          </w:tcPr>
          <w:p w:rsidR="00B80B6B" w:rsidRPr="00D5104A" w:rsidRDefault="00B80B6B" w:rsidP="0018711F">
            <w:pPr>
              <w:pStyle w:val="TAL"/>
            </w:pPr>
            <w:r w:rsidRPr="00D5104A">
              <w:t>P-Charging-Vector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c7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c7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5</w:t>
            </w:r>
            <w:r>
              <w:t>B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P-Debug-ID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c4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c5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5</w:t>
            </w:r>
            <w:r>
              <w:t>C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Privacy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n/a</w:t>
            </w:r>
          </w:p>
        </w:tc>
      </w:tr>
      <w:tr w:rsidR="00B80B6B" w:rsidRPr="00D5104A" w:rsidTr="0018711F">
        <w:tc>
          <w:tcPr>
            <w:tcW w:w="851" w:type="dxa"/>
          </w:tcPr>
          <w:p w:rsidR="00B80B6B" w:rsidRPr="00D5104A" w:rsidRDefault="00B80B6B" w:rsidP="0018711F">
            <w:pPr>
              <w:pStyle w:val="TAL"/>
            </w:pPr>
            <w:r w:rsidRPr="00D5104A">
              <w:t>5</w:t>
            </w:r>
            <w:r>
              <w:t>D</w:t>
            </w:r>
          </w:p>
        </w:tc>
        <w:tc>
          <w:tcPr>
            <w:tcW w:w="2665" w:type="dxa"/>
          </w:tcPr>
          <w:p w:rsidR="00B80B6B" w:rsidRPr="00D5104A" w:rsidRDefault="00B80B6B" w:rsidP="0018711F">
            <w:pPr>
              <w:pStyle w:val="TAL"/>
            </w:pPr>
            <w:r w:rsidRPr="00D5104A">
              <w:t>Relayed-Charge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c8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18711F">
            <w:pPr>
              <w:pStyle w:val="TAL"/>
            </w:pPr>
            <w:r w:rsidRPr="00D5104A">
              <w:t>c8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>
              <w:t>5E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>
              <w:t>Session-ID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c6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>
              <w:t>c6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6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Timestamp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c2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7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To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7A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User-Agent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8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Via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9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Warning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 (note)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20.43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</w:tr>
      <w:tr w:rsidR="00B80B6B" w:rsidRPr="00B81036" w:rsidTr="0018711F">
        <w:trPr>
          <w:cantSplit/>
        </w:trPr>
        <w:tc>
          <w:tcPr>
            <w:tcW w:w="9642" w:type="dxa"/>
            <w:gridSpan w:val="8"/>
          </w:tcPr>
          <w:p w:rsidR="00B80B6B" w:rsidRPr="00B81036" w:rsidRDefault="00B80B6B" w:rsidP="0018711F">
            <w:pPr>
              <w:pStyle w:val="TAN"/>
            </w:pPr>
            <w:r w:rsidRPr="00B81036">
              <w:t>c1:</w:t>
            </w:r>
            <w:r w:rsidRPr="00B81036">
              <w:tab/>
              <w:t xml:space="preserve">IF A.4/11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insertion of date in requests and responses.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c2:</w:t>
            </w:r>
            <w:r w:rsidRPr="00B81036">
              <w:tab/>
              <w:t xml:space="preserve">IF A.4/6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timestamping of requests.</w:t>
            </w:r>
          </w:p>
          <w:p w:rsidR="00B80B6B" w:rsidRPr="00B81036" w:rsidRDefault="00B80B6B" w:rsidP="0018711F">
            <w:pPr>
              <w:pStyle w:val="TAN"/>
            </w:pPr>
            <w:r w:rsidRPr="00B81036">
              <w:t>c3:</w:t>
            </w:r>
            <w:r w:rsidRPr="00B81036">
              <w:tab/>
              <w:t xml:space="preserve">IF A.4/26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a privacy mechanism for the Session Initiation Protocol (SIP).</w:t>
            </w:r>
          </w:p>
          <w:p w:rsidR="00B80B6B" w:rsidRDefault="00B80B6B" w:rsidP="0018711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c4:</w:t>
            </w:r>
            <w:r w:rsidRPr="00B81036">
              <w:rPr>
                <w:szCs w:val="24"/>
              </w:rPr>
              <w:tab/>
              <w:t xml:space="preserve">IF A.4/80 THEN o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Default="00B80B6B" w:rsidP="0018711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c5:</w:t>
            </w:r>
            <w:r w:rsidRPr="00B81036">
              <w:rPr>
                <w:szCs w:val="24"/>
              </w:rPr>
              <w:tab/>
              <w:t xml:space="preserve">IF A.4/80 THEN m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Default="00B80B6B" w:rsidP="0018711F">
            <w:pPr>
              <w:pStyle w:val="TAN"/>
              <w:rPr>
                <w:rFonts w:eastAsia="SimSun"/>
                <w:lang w:eastAsia="zh-CN"/>
              </w:rPr>
            </w:pPr>
            <w:r>
              <w:t>c6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 xml:space="preserve">IF A.4/91 THEN m </w:t>
            </w:r>
            <w:smartTag w:uri="urn:schemas-microsoft-com:office:smarttags" w:element="stockticker">
              <w:r>
                <w:rPr>
                  <w:rFonts w:eastAsia="SimSun"/>
                  <w:lang w:eastAsia="zh-CN"/>
                </w:rPr>
                <w:t>ELSE</w:t>
              </w:r>
            </w:smartTag>
            <w:r>
              <w:rPr>
                <w:rFonts w:eastAsia="SimSun"/>
                <w:lang w:eastAsia="zh-CN"/>
              </w:rPr>
              <w:t xml:space="preserve"> n/a </w:t>
            </w:r>
            <w:r w:rsidRPr="00B81036">
              <w:rPr>
                <w:rFonts w:eastAsia="SimSun"/>
                <w:lang w:eastAsia="zh-CN"/>
              </w:rPr>
              <w:t xml:space="preserve">- - </w:t>
            </w:r>
            <w:r>
              <w:t>the Session-ID header</w:t>
            </w:r>
            <w:r w:rsidRPr="00B81036">
              <w:rPr>
                <w:rFonts w:eastAsia="SimSun"/>
                <w:lang w:eastAsia="zh-CN"/>
              </w:rPr>
              <w:t>.</w:t>
            </w:r>
          </w:p>
          <w:p w:rsidR="00B80B6B" w:rsidRDefault="00B80B6B" w:rsidP="0018711F">
            <w:pPr>
              <w:pStyle w:val="TAN"/>
              <w:rPr>
                <w:rFonts w:eastAsia="SimSun"/>
                <w:lang w:eastAsia="zh-CN"/>
              </w:rPr>
            </w:pPr>
            <w:r w:rsidRPr="00D5104A">
              <w:t>c</w:t>
            </w:r>
            <w:r w:rsidRPr="00B8103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 w:rsidRPr="00C574D6">
              <w:rPr>
                <w:rFonts w:eastAsia="SimSun"/>
                <w:lang w:eastAsia="zh-CN"/>
              </w:rPr>
              <w:t>IF A.4/36 THEN m ELSE n/a - - the P-Charging-Vector header extension.</w:t>
            </w:r>
          </w:p>
          <w:p w:rsidR="00B80B6B" w:rsidRPr="00B81036" w:rsidRDefault="00B80B6B" w:rsidP="0018711F">
            <w:pPr>
              <w:pStyle w:val="TAN"/>
            </w:pPr>
            <w:r w:rsidRPr="00D5104A">
              <w:t>c8:</w:t>
            </w:r>
            <w:r w:rsidRPr="00D5104A">
              <w:tab/>
              <w:t xml:space="preserve">IF A.4/111 THEN m </w:t>
            </w:r>
            <w:smartTag w:uri="urn:schemas-microsoft-com:office:smarttags" w:element="stockticker">
              <w:r w:rsidRPr="00D5104A">
                <w:t>ELSE</w:t>
              </w:r>
            </w:smartTag>
            <w:r w:rsidRPr="00D5104A">
              <w:t xml:space="preserve"> n/a - - the Relayed-Charge header field extension.</w:t>
            </w:r>
          </w:p>
        </w:tc>
      </w:tr>
      <w:tr w:rsidR="00B80B6B" w:rsidRPr="00B81036" w:rsidTr="0018711F">
        <w:trPr>
          <w:cantSplit/>
        </w:trPr>
        <w:tc>
          <w:tcPr>
            <w:tcW w:w="9642" w:type="dxa"/>
            <w:gridSpan w:val="8"/>
          </w:tcPr>
          <w:p w:rsidR="00B80B6B" w:rsidRPr="00B81036" w:rsidRDefault="00B80B6B" w:rsidP="0018711F">
            <w:pPr>
              <w:pStyle w:val="TAN"/>
            </w:pPr>
            <w:r w:rsidRPr="00B81036">
              <w:t>NOTE:</w:t>
            </w:r>
            <w:r w:rsidRPr="00B81036">
              <w:tab/>
              <w:t>For a 488 (Not Acceptable Here) response, RFC 3261 [26] gives the status of this header as SHOULD rather than OPTIONAL.</w:t>
            </w:r>
          </w:p>
        </w:tc>
      </w:tr>
    </w:tbl>
    <w:p w:rsidR="00B80B6B" w:rsidRPr="00B81036" w:rsidRDefault="00B80B6B" w:rsidP="00B80B6B">
      <w:pPr>
        <w:keepNext/>
        <w:keepLines/>
      </w:pP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A.6/102 - - Additional for 2xx response</w:t>
      </w:r>
    </w:p>
    <w:p w:rsidR="00B80B6B" w:rsidRPr="00B81036" w:rsidRDefault="00B80B6B" w:rsidP="00B80B6B">
      <w:pPr>
        <w:pStyle w:val="TH"/>
      </w:pPr>
      <w:r w:rsidRPr="00B81036">
        <w:t>Table A.26: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Accept-Resource-Priority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4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Supported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m</w:t>
            </w:r>
          </w:p>
        </w:tc>
      </w:tr>
      <w:tr w:rsidR="00B80B6B" w:rsidRPr="00B81036" w:rsidTr="0018711F">
        <w:tc>
          <w:tcPr>
            <w:tcW w:w="9642" w:type="dxa"/>
            <w:gridSpan w:val="8"/>
          </w:tcPr>
          <w:p w:rsidR="00B80B6B" w:rsidRPr="00B81036" w:rsidRDefault="00B80B6B" w:rsidP="0018711F">
            <w:pPr>
              <w:pStyle w:val="TAN"/>
            </w:pPr>
            <w:r w:rsidRPr="00B81036">
              <w:t>c1:</w:t>
            </w:r>
            <w:r w:rsidRPr="00B81036">
              <w:tab/>
              <w:t xml:space="preserve">IF A.4/70B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inclusion of CANCEL, BYE, REGISTER and PUBLISH in communications resource priority for </w:t>
            </w:r>
            <w:r w:rsidRPr="00B81036">
              <w:rPr>
                <w:szCs w:val="24"/>
              </w:rPr>
              <w:t>the session initiation protocol.</w:t>
            </w:r>
          </w:p>
        </w:tc>
      </w:tr>
    </w:tbl>
    <w:p w:rsidR="00B80B6B" w:rsidRPr="00B81036" w:rsidRDefault="00B80B6B" w:rsidP="00B80B6B"/>
    <w:p w:rsidR="00B80B6B" w:rsidRPr="00B81036" w:rsidRDefault="00B80B6B" w:rsidP="00B80B6B">
      <w:pPr>
        <w:keepNext/>
        <w:keepLines/>
      </w:pPr>
      <w:r w:rsidRPr="00B81036">
        <w:lastRenderedPageBreak/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A.6/103 OR A.6/104 OR A.6/105 OR A.6/106 - - Additional for 3xx – 6xx response</w:t>
      </w:r>
    </w:p>
    <w:p w:rsidR="00B80B6B" w:rsidRPr="00B81036" w:rsidRDefault="00B80B6B" w:rsidP="00B80B6B">
      <w:pPr>
        <w:pStyle w:val="TH"/>
      </w:pPr>
      <w:r w:rsidRPr="00B81036">
        <w:t>Table A.26A: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Error-Info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20.18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</w:tr>
    </w:tbl>
    <w:p w:rsidR="00B80B6B" w:rsidRPr="00B81036" w:rsidRDefault="00B80B6B" w:rsidP="00B80B6B">
      <w:pPr>
        <w:keepNext/>
        <w:keepLines/>
      </w:pPr>
    </w:p>
    <w:p w:rsidR="00B80B6B" w:rsidRPr="00B81036" w:rsidRDefault="00B80B6B" w:rsidP="00B80B6B">
      <w:pPr>
        <w:pStyle w:val="TH"/>
      </w:pPr>
      <w:r w:rsidRPr="00B81036">
        <w:t>Table A.27: Void</w:t>
      </w: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A.6/17 OR A.6/23 OR A.6/30 OR A.6/36</w:t>
      </w:r>
      <w:r>
        <w:t xml:space="preserve"> </w:t>
      </w:r>
      <w:r w:rsidRPr="00B81036">
        <w:t>OR A.6/42 OR A.6/45 OR A.6/50 OR A.6/51 - - Additional for 404 (Not Found), 413 (Request Entity Too Large), 480(Temporarily not available), 486 (Busy Here), 500 (Internal Server Error), 503 (Service Unavailable), 600 (Busy Everywhere), 603 (Decline) response</w:t>
      </w:r>
    </w:p>
    <w:p w:rsidR="00B80B6B" w:rsidRPr="00B81036" w:rsidRDefault="00B80B6B" w:rsidP="00B80B6B">
      <w:pPr>
        <w:pStyle w:val="TH"/>
      </w:pPr>
      <w:r w:rsidRPr="00B81036">
        <w:t>Table A.28: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4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Retry-After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[26] 20.33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o</w:t>
            </w:r>
          </w:p>
        </w:tc>
      </w:tr>
    </w:tbl>
    <w:p w:rsidR="00B80B6B" w:rsidRPr="00B81036" w:rsidRDefault="00B80B6B" w:rsidP="00B80B6B"/>
    <w:p w:rsidR="00B80B6B" w:rsidRDefault="00B80B6B" w:rsidP="00B80B6B">
      <w:pPr>
        <w:pStyle w:val="TH"/>
      </w:pPr>
      <w:r>
        <w:t>Table A.29: Void</w:t>
      </w:r>
    </w:p>
    <w:p w:rsidR="00B80B6B" w:rsidRPr="00B81036" w:rsidRDefault="00B80B6B" w:rsidP="00B80B6B">
      <w:pPr>
        <w:pStyle w:val="TH"/>
      </w:pPr>
      <w:r w:rsidRPr="00B81036">
        <w:t>Table A.30: Void</w:t>
      </w: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A.6/26A - - Additional for 417 (Unknown Resource-Priority) response</w:t>
      </w:r>
    </w:p>
    <w:p w:rsidR="00B80B6B" w:rsidRPr="00B81036" w:rsidRDefault="00B80B6B" w:rsidP="00B80B6B">
      <w:pPr>
        <w:pStyle w:val="TH"/>
      </w:pPr>
      <w:r w:rsidRPr="00B81036">
        <w:t>Table A.30A: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  <w:r w:rsidRPr="00B81036">
              <w:t>Accept-Resource-Priority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  <w:r w:rsidRPr="00B81036">
              <w:t>c1</w:t>
            </w:r>
          </w:p>
        </w:tc>
      </w:tr>
      <w:tr w:rsidR="00B80B6B" w:rsidRPr="00B81036" w:rsidTr="0018711F">
        <w:tc>
          <w:tcPr>
            <w:tcW w:w="9642" w:type="dxa"/>
            <w:gridSpan w:val="8"/>
          </w:tcPr>
          <w:p w:rsidR="00B80B6B" w:rsidRPr="00B81036" w:rsidRDefault="00B80B6B" w:rsidP="0018711F">
            <w:pPr>
              <w:pStyle w:val="TAN"/>
            </w:pPr>
            <w:r w:rsidRPr="00B81036">
              <w:t>c1:</w:t>
            </w:r>
            <w:r w:rsidRPr="00B81036">
              <w:tab/>
              <w:t xml:space="preserve">IF A.4/70B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inclusion of CANCEL, BYE, REGISTER and PUBLISH in communications resource priority for </w:t>
            </w:r>
            <w:r w:rsidRPr="00B81036">
              <w:rPr>
                <w:szCs w:val="24"/>
              </w:rPr>
              <w:t>the session initiation protocol.</w:t>
            </w:r>
          </w:p>
        </w:tc>
      </w:tr>
    </w:tbl>
    <w:p w:rsidR="00B80B6B" w:rsidRPr="00B81036" w:rsidRDefault="00B80B6B" w:rsidP="00B80B6B">
      <w:pPr>
        <w:keepNext/>
        <w:keepLines/>
      </w:pP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pStyle w:val="TH"/>
      </w:pPr>
      <w:r w:rsidRPr="00B81036">
        <w:t>Table A.31: Supported message bodies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18711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18711F">
            <w:pPr>
              <w:pStyle w:val="TAH"/>
            </w:pPr>
            <w:r w:rsidRPr="00B81036">
              <w:t>Header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18711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18711F">
        <w:trPr>
          <w:cantSplit/>
        </w:trPr>
        <w:tc>
          <w:tcPr>
            <w:tcW w:w="851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18711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18711F">
        <w:tc>
          <w:tcPr>
            <w:tcW w:w="851" w:type="dxa"/>
          </w:tcPr>
          <w:p w:rsidR="00B80B6B" w:rsidRPr="00B81036" w:rsidRDefault="00B80B6B" w:rsidP="0018711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18711F">
            <w:pPr>
              <w:pStyle w:val="TAL"/>
            </w:pPr>
          </w:p>
        </w:tc>
      </w:tr>
    </w:tbl>
    <w:p w:rsidR="00B80B6B" w:rsidRDefault="00B80B6B" w:rsidP="00B80B6B">
      <w:pPr>
        <w:pStyle w:val="Heading4"/>
      </w:pPr>
      <w:bookmarkStart w:id="8" w:name="_Toc430873573"/>
    </w:p>
    <w:p w:rsidR="00B80B6B" w:rsidRDefault="00B80B6B" w:rsidP="00B80B6B">
      <w:pPr>
        <w:pStyle w:val="Heading4"/>
      </w:pPr>
    </w:p>
    <w:bookmarkEnd w:id="8"/>
    <w:p w:rsidR="00B80B6B" w:rsidRDefault="00B80B6B" w:rsidP="00B80B6B">
      <w:pPr>
        <w:jc w:val="center"/>
        <w:rPr>
          <w:noProof/>
        </w:rPr>
      </w:pPr>
    </w:p>
    <w:p w:rsidR="00B80B6B" w:rsidRDefault="00B80B6B" w:rsidP="00B80B6B">
      <w:pPr>
        <w:jc w:val="center"/>
        <w:rPr>
          <w:noProof/>
        </w:rPr>
      </w:pPr>
    </w:p>
    <w:p w:rsidR="00B80B6B" w:rsidRDefault="00B80B6B" w:rsidP="00B80B6B">
      <w:pPr>
        <w:jc w:val="center"/>
        <w:rPr>
          <w:noProof/>
        </w:rPr>
      </w:pPr>
    </w:p>
    <w:bookmarkEnd w:id="0"/>
    <w:bookmarkEnd w:id="1"/>
    <w:p w:rsidR="0018711F" w:rsidRPr="00B80B6B" w:rsidRDefault="0018711F" w:rsidP="00B80B6B"/>
    <w:sectPr w:rsidR="0018711F" w:rsidRPr="00B80B6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56D" w:rsidRDefault="00D7556D">
      <w:pPr>
        <w:spacing w:after="0"/>
      </w:pPr>
      <w:r>
        <w:separator/>
      </w:r>
    </w:p>
  </w:endnote>
  <w:endnote w:type="continuationSeparator" w:id="0">
    <w:p w:rsidR="00D7556D" w:rsidRDefault="00D75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11F" w:rsidRDefault="0018711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56D" w:rsidRDefault="00D7556D">
      <w:pPr>
        <w:spacing w:after="0"/>
      </w:pPr>
      <w:r>
        <w:separator/>
      </w:r>
    </w:p>
  </w:footnote>
  <w:footnote w:type="continuationSeparator" w:id="0">
    <w:p w:rsidR="00D7556D" w:rsidRDefault="00D755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11F" w:rsidRDefault="0018711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F58AF">
      <w:rPr>
        <w:b w:val="0"/>
        <w:bCs/>
        <w:lang w:val="en-US"/>
      </w:rPr>
      <w:t>Error! No text of specified style in document.</w:t>
    </w:r>
    <w:r>
      <w:fldChar w:fldCharType="end"/>
    </w:r>
  </w:p>
  <w:p w:rsidR="0018711F" w:rsidRDefault="0018711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F58AF">
      <w:t>4</w:t>
    </w:r>
    <w:r>
      <w:fldChar w:fldCharType="end"/>
    </w:r>
  </w:p>
  <w:p w:rsidR="0018711F" w:rsidRDefault="0018711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F58AF">
      <w:rPr>
        <w:b w:val="0"/>
        <w:bCs/>
        <w:lang w:val="en-US"/>
      </w:rPr>
      <w:t>Error! No text of specified style in document.</w:t>
    </w:r>
    <w:r>
      <w:fldChar w:fldCharType="end"/>
    </w:r>
  </w:p>
  <w:p w:rsidR="0018711F" w:rsidRDefault="001871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40EF7"/>
    <w:multiLevelType w:val="hybridMultilevel"/>
    <w:tmpl w:val="76646DD8"/>
    <w:lvl w:ilvl="0" w:tplc="57EC89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CA7E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6A79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4D2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5850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A22B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6608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E62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CC7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08090011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hybridMultilevel"/>
    <w:tmpl w:val="E770663C"/>
    <w:lvl w:ilvl="0" w:tplc="FFFFFFF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56C54"/>
    <w:multiLevelType w:val="hybridMultilevel"/>
    <w:tmpl w:val="EAFC6A0C"/>
    <w:lvl w:ilvl="0" w:tplc="FFFFFFFF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, Simon">
    <w15:presenceInfo w15:providerId="AD" w15:userId="S-1-5-21-945540591-4024260831-3861152641-123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B6B"/>
    <w:rsid w:val="0018711F"/>
    <w:rsid w:val="00274BE0"/>
    <w:rsid w:val="004108CD"/>
    <w:rsid w:val="00413296"/>
    <w:rsid w:val="006D6F29"/>
    <w:rsid w:val="007E53EA"/>
    <w:rsid w:val="008C66B9"/>
    <w:rsid w:val="00972D25"/>
    <w:rsid w:val="00B80B6B"/>
    <w:rsid w:val="00C61082"/>
    <w:rsid w:val="00CA093D"/>
    <w:rsid w:val="00D7556D"/>
    <w:rsid w:val="00DF58AF"/>
    <w:rsid w:val="00F5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08461F-6226-40A1-A48A-6092614F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B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80B6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80B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80B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80B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80B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80B6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80B6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80B6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80B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0B6B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0B6B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0B6B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80B6B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0B6B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0B6B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0B6B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0B6B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0B6B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B80B6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80B6B"/>
    <w:pPr>
      <w:ind w:left="1418" w:hanging="1418"/>
    </w:pPr>
  </w:style>
  <w:style w:type="paragraph" w:styleId="TOC8">
    <w:name w:val="toc 8"/>
    <w:basedOn w:val="TOC1"/>
    <w:semiHidden/>
    <w:rsid w:val="00B80B6B"/>
    <w:pPr>
      <w:spacing w:before="180"/>
      <w:ind w:left="2693" w:hanging="2693"/>
    </w:pPr>
    <w:rPr>
      <w:b/>
    </w:rPr>
  </w:style>
  <w:style w:type="paragraph" w:styleId="TOC1">
    <w:name w:val="toc 1"/>
    <w:semiHidden/>
    <w:rsid w:val="00B80B6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B80B6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0B6B"/>
  </w:style>
  <w:style w:type="paragraph" w:styleId="Header">
    <w:name w:val="header"/>
    <w:link w:val="HeaderChar"/>
    <w:rsid w:val="00B80B6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80B6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B80B6B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semiHidden/>
    <w:rsid w:val="00B80B6B"/>
    <w:pPr>
      <w:ind w:left="1701" w:hanging="1701"/>
    </w:pPr>
  </w:style>
  <w:style w:type="paragraph" w:styleId="TOC4">
    <w:name w:val="toc 4"/>
    <w:basedOn w:val="TOC3"/>
    <w:semiHidden/>
    <w:rsid w:val="00B80B6B"/>
    <w:pPr>
      <w:ind w:left="1418" w:hanging="1418"/>
    </w:pPr>
  </w:style>
  <w:style w:type="paragraph" w:styleId="TOC3">
    <w:name w:val="toc 3"/>
    <w:basedOn w:val="TOC2"/>
    <w:semiHidden/>
    <w:rsid w:val="00B80B6B"/>
    <w:pPr>
      <w:ind w:left="1134" w:hanging="1134"/>
    </w:pPr>
  </w:style>
  <w:style w:type="paragraph" w:styleId="TOC2">
    <w:name w:val="toc 2"/>
    <w:basedOn w:val="TOC1"/>
    <w:semiHidden/>
    <w:rsid w:val="00B80B6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0B6B"/>
    <w:pPr>
      <w:keepLines/>
      <w:spacing w:after="0"/>
    </w:pPr>
  </w:style>
  <w:style w:type="paragraph" w:styleId="Index2">
    <w:name w:val="index 2"/>
    <w:basedOn w:val="Index1"/>
    <w:semiHidden/>
    <w:rsid w:val="00B80B6B"/>
    <w:pPr>
      <w:ind w:left="284"/>
    </w:pPr>
  </w:style>
  <w:style w:type="paragraph" w:customStyle="1" w:styleId="TT">
    <w:name w:val="TT"/>
    <w:basedOn w:val="Heading1"/>
    <w:next w:val="Normal"/>
    <w:rsid w:val="00B80B6B"/>
    <w:pPr>
      <w:outlineLvl w:val="9"/>
    </w:pPr>
  </w:style>
  <w:style w:type="paragraph" w:styleId="Footer">
    <w:name w:val="footer"/>
    <w:basedOn w:val="Header"/>
    <w:link w:val="FooterChar"/>
    <w:rsid w:val="00B80B6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80B6B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B80B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0B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80B6B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B80B6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0B6B"/>
    <w:pPr>
      <w:keepLines/>
      <w:ind w:left="1135" w:hanging="851"/>
    </w:pPr>
  </w:style>
  <w:style w:type="paragraph" w:customStyle="1" w:styleId="PL">
    <w:name w:val="PL"/>
    <w:rsid w:val="00B80B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B80B6B"/>
    <w:pPr>
      <w:jc w:val="right"/>
    </w:pPr>
  </w:style>
  <w:style w:type="paragraph" w:customStyle="1" w:styleId="TAL">
    <w:name w:val="TAL"/>
    <w:basedOn w:val="Normal"/>
    <w:link w:val="TALChar"/>
    <w:rsid w:val="00B80B6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0B6B"/>
    <w:pPr>
      <w:ind w:left="851"/>
    </w:pPr>
  </w:style>
  <w:style w:type="paragraph" w:styleId="ListNumber">
    <w:name w:val="List Number"/>
    <w:basedOn w:val="List"/>
    <w:rsid w:val="00B80B6B"/>
  </w:style>
  <w:style w:type="paragraph" w:styleId="List">
    <w:name w:val="List"/>
    <w:basedOn w:val="Normal"/>
    <w:rsid w:val="00B80B6B"/>
    <w:pPr>
      <w:ind w:left="568" w:hanging="284"/>
    </w:pPr>
  </w:style>
  <w:style w:type="paragraph" w:customStyle="1" w:styleId="TAH">
    <w:name w:val="TAH"/>
    <w:basedOn w:val="TAC"/>
    <w:rsid w:val="00B80B6B"/>
    <w:rPr>
      <w:b/>
    </w:rPr>
  </w:style>
  <w:style w:type="paragraph" w:customStyle="1" w:styleId="TAC">
    <w:name w:val="TAC"/>
    <w:basedOn w:val="TAL"/>
    <w:rsid w:val="00B80B6B"/>
    <w:pPr>
      <w:jc w:val="center"/>
    </w:pPr>
  </w:style>
  <w:style w:type="paragraph" w:customStyle="1" w:styleId="LD">
    <w:name w:val="LD"/>
    <w:rsid w:val="00B80B6B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B80B6B"/>
    <w:pPr>
      <w:keepLines/>
      <w:ind w:left="1702" w:hanging="1418"/>
    </w:pPr>
  </w:style>
  <w:style w:type="paragraph" w:customStyle="1" w:styleId="FP">
    <w:name w:val="FP"/>
    <w:basedOn w:val="Normal"/>
    <w:rsid w:val="00B80B6B"/>
    <w:pPr>
      <w:spacing w:after="0"/>
    </w:pPr>
  </w:style>
  <w:style w:type="paragraph" w:customStyle="1" w:styleId="NW">
    <w:name w:val="NW"/>
    <w:basedOn w:val="NO"/>
    <w:rsid w:val="00B80B6B"/>
    <w:pPr>
      <w:spacing w:after="0"/>
    </w:pPr>
  </w:style>
  <w:style w:type="paragraph" w:customStyle="1" w:styleId="EW">
    <w:name w:val="EW"/>
    <w:basedOn w:val="EX"/>
    <w:rsid w:val="00B80B6B"/>
    <w:pPr>
      <w:spacing w:after="0"/>
    </w:pPr>
  </w:style>
  <w:style w:type="paragraph" w:customStyle="1" w:styleId="B10">
    <w:name w:val="B1"/>
    <w:basedOn w:val="List"/>
    <w:link w:val="B1Char"/>
    <w:rsid w:val="00B80B6B"/>
  </w:style>
  <w:style w:type="paragraph" w:styleId="TOC6">
    <w:name w:val="toc 6"/>
    <w:basedOn w:val="TOC5"/>
    <w:next w:val="Normal"/>
    <w:semiHidden/>
    <w:rsid w:val="00B80B6B"/>
    <w:pPr>
      <w:ind w:left="1985" w:hanging="1985"/>
    </w:pPr>
  </w:style>
  <w:style w:type="paragraph" w:styleId="TOC7">
    <w:name w:val="toc 7"/>
    <w:basedOn w:val="TOC6"/>
    <w:next w:val="Normal"/>
    <w:semiHidden/>
    <w:rsid w:val="00B80B6B"/>
    <w:pPr>
      <w:ind w:left="2268" w:hanging="2268"/>
    </w:pPr>
  </w:style>
  <w:style w:type="paragraph" w:styleId="ListBullet2">
    <w:name w:val="List Bullet 2"/>
    <w:basedOn w:val="ListBullet"/>
    <w:rsid w:val="00B80B6B"/>
    <w:pPr>
      <w:ind w:left="851"/>
    </w:pPr>
  </w:style>
  <w:style w:type="paragraph" w:styleId="ListBullet">
    <w:name w:val="List Bullet"/>
    <w:basedOn w:val="List"/>
    <w:rsid w:val="00B80B6B"/>
  </w:style>
  <w:style w:type="paragraph" w:customStyle="1" w:styleId="EditorsNote">
    <w:name w:val="Editor's Note"/>
    <w:basedOn w:val="NO"/>
    <w:rsid w:val="00B80B6B"/>
    <w:rPr>
      <w:color w:val="FF0000"/>
    </w:rPr>
  </w:style>
  <w:style w:type="paragraph" w:customStyle="1" w:styleId="TH">
    <w:name w:val="TH"/>
    <w:basedOn w:val="Normal"/>
    <w:link w:val="THZchn"/>
    <w:rsid w:val="00B80B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0B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B80B6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B80B6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B80B6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B80B6B"/>
    <w:pPr>
      <w:ind w:left="851" w:hanging="851"/>
    </w:pPr>
  </w:style>
  <w:style w:type="paragraph" w:customStyle="1" w:styleId="ZH">
    <w:name w:val="ZH"/>
    <w:rsid w:val="00B80B6B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B80B6B"/>
    <w:pPr>
      <w:keepNext w:val="0"/>
      <w:spacing w:before="0" w:after="240"/>
    </w:pPr>
  </w:style>
  <w:style w:type="paragraph" w:customStyle="1" w:styleId="ZG">
    <w:name w:val="ZG"/>
    <w:rsid w:val="00B80B6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B80B6B"/>
    <w:pPr>
      <w:ind w:left="1135"/>
    </w:pPr>
  </w:style>
  <w:style w:type="paragraph" w:styleId="List2">
    <w:name w:val="List 2"/>
    <w:basedOn w:val="List"/>
    <w:rsid w:val="00B80B6B"/>
    <w:pPr>
      <w:ind w:left="851"/>
    </w:pPr>
  </w:style>
  <w:style w:type="paragraph" w:styleId="List3">
    <w:name w:val="List 3"/>
    <w:basedOn w:val="List2"/>
    <w:rsid w:val="00B80B6B"/>
    <w:pPr>
      <w:ind w:left="1135"/>
    </w:pPr>
  </w:style>
  <w:style w:type="paragraph" w:styleId="List4">
    <w:name w:val="List 4"/>
    <w:basedOn w:val="List3"/>
    <w:rsid w:val="00B80B6B"/>
    <w:pPr>
      <w:ind w:left="1418"/>
    </w:pPr>
  </w:style>
  <w:style w:type="paragraph" w:styleId="List5">
    <w:name w:val="List 5"/>
    <w:basedOn w:val="List4"/>
    <w:rsid w:val="00B80B6B"/>
    <w:pPr>
      <w:ind w:left="1702"/>
    </w:pPr>
  </w:style>
  <w:style w:type="paragraph" w:styleId="ListBullet4">
    <w:name w:val="List Bullet 4"/>
    <w:basedOn w:val="ListBullet3"/>
    <w:rsid w:val="00B80B6B"/>
    <w:pPr>
      <w:ind w:left="1418"/>
    </w:pPr>
  </w:style>
  <w:style w:type="paragraph" w:styleId="ListBullet5">
    <w:name w:val="List Bullet 5"/>
    <w:basedOn w:val="ListBullet4"/>
    <w:rsid w:val="00B80B6B"/>
    <w:pPr>
      <w:ind w:left="1702"/>
    </w:pPr>
  </w:style>
  <w:style w:type="paragraph" w:customStyle="1" w:styleId="B20">
    <w:name w:val="B2"/>
    <w:basedOn w:val="List2"/>
    <w:link w:val="B2Char"/>
    <w:rsid w:val="00B80B6B"/>
  </w:style>
  <w:style w:type="paragraph" w:customStyle="1" w:styleId="B30">
    <w:name w:val="B3"/>
    <w:basedOn w:val="List3"/>
    <w:rsid w:val="00B80B6B"/>
  </w:style>
  <w:style w:type="paragraph" w:customStyle="1" w:styleId="B4">
    <w:name w:val="B4"/>
    <w:basedOn w:val="List4"/>
    <w:rsid w:val="00B80B6B"/>
  </w:style>
  <w:style w:type="paragraph" w:customStyle="1" w:styleId="B5">
    <w:name w:val="B5"/>
    <w:basedOn w:val="List5"/>
    <w:rsid w:val="00B80B6B"/>
  </w:style>
  <w:style w:type="paragraph" w:customStyle="1" w:styleId="ZTD">
    <w:name w:val="ZTD"/>
    <w:basedOn w:val="ZB"/>
    <w:rsid w:val="00B80B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0B6B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80B6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80B6B"/>
    <w:pPr>
      <w:ind w:left="851"/>
    </w:pPr>
  </w:style>
  <w:style w:type="paragraph" w:customStyle="1" w:styleId="INDENT2">
    <w:name w:val="INDENT2"/>
    <w:basedOn w:val="Normal"/>
    <w:rsid w:val="00B80B6B"/>
    <w:pPr>
      <w:ind w:left="1135" w:hanging="284"/>
    </w:pPr>
  </w:style>
  <w:style w:type="paragraph" w:customStyle="1" w:styleId="INDENT3">
    <w:name w:val="INDENT3"/>
    <w:basedOn w:val="Normal"/>
    <w:rsid w:val="00B80B6B"/>
    <w:pPr>
      <w:ind w:left="1701" w:hanging="567"/>
    </w:pPr>
  </w:style>
  <w:style w:type="paragraph" w:customStyle="1" w:styleId="FigureTitle">
    <w:name w:val="Figure_Title"/>
    <w:basedOn w:val="Normal"/>
    <w:next w:val="Normal"/>
    <w:rsid w:val="00B80B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80B6B"/>
    <w:pPr>
      <w:keepNext/>
      <w:keepLines/>
    </w:pPr>
    <w:rPr>
      <w:b/>
    </w:rPr>
  </w:style>
  <w:style w:type="paragraph" w:customStyle="1" w:styleId="enumlev2">
    <w:name w:val="enumlev2"/>
    <w:basedOn w:val="Normal"/>
    <w:rsid w:val="00B80B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80B6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80B6B"/>
    <w:pPr>
      <w:spacing w:before="120" w:after="120"/>
    </w:pPr>
    <w:rPr>
      <w:b/>
    </w:rPr>
  </w:style>
  <w:style w:type="character" w:styleId="Hyperlink">
    <w:name w:val="Hyperlink"/>
    <w:rsid w:val="00B80B6B"/>
    <w:rPr>
      <w:color w:val="0000FF"/>
      <w:u w:val="single"/>
    </w:rPr>
  </w:style>
  <w:style w:type="character" w:styleId="FollowedHyperlink">
    <w:name w:val="FollowedHyperlink"/>
    <w:rsid w:val="00B80B6B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B80B6B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80B6B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80B6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0B6B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B80B6B"/>
  </w:style>
  <w:style w:type="paragraph" w:styleId="BodyText">
    <w:name w:val="Body Text"/>
    <w:basedOn w:val="Normal"/>
    <w:link w:val="BodyTextChar"/>
    <w:rsid w:val="00B80B6B"/>
  </w:style>
  <w:style w:type="character" w:customStyle="1" w:styleId="BodyTextChar">
    <w:name w:val="Body Text Char"/>
    <w:basedOn w:val="DefaultParagraphFont"/>
    <w:link w:val="BodyText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B80B6B"/>
    <w:rPr>
      <w:sz w:val="16"/>
    </w:rPr>
  </w:style>
  <w:style w:type="paragraph" w:customStyle="1" w:styleId="Guidance">
    <w:name w:val="Guidance"/>
    <w:basedOn w:val="Normal"/>
    <w:rsid w:val="00B80B6B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B80B6B"/>
  </w:style>
  <w:style w:type="character" w:customStyle="1" w:styleId="CommentTextChar">
    <w:name w:val="Comment Text Char"/>
    <w:basedOn w:val="DefaultParagraphFont"/>
    <w:link w:val="CommentText"/>
    <w:semiHidden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L">
    <w:name w:val="FL"/>
    <w:basedOn w:val="Normal"/>
    <w:rsid w:val="00B80B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3">
    <w:name w:val="B3+"/>
    <w:basedOn w:val="B30"/>
    <w:rsid w:val="00B80B6B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+"/>
    <w:basedOn w:val="B10"/>
    <w:rsid w:val="00B80B6B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B80B6B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80B6B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80B6B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80B6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80B6B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B80B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0B6B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80B6B"/>
    <w:pPr>
      <w:overflowPunct w:val="0"/>
      <w:autoSpaceDE w:val="0"/>
      <w:autoSpaceDN w:val="0"/>
      <w:adjustRightInd w:val="0"/>
      <w:spacing w:after="12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B80B6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80B6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B80B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B80B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0B6B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80B6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Emphasis">
    <w:name w:val="Emphasis"/>
    <w:qFormat/>
    <w:rsid w:val="00B80B6B"/>
    <w:rPr>
      <w:i/>
      <w:iCs/>
    </w:rPr>
  </w:style>
  <w:style w:type="paragraph" w:styleId="EnvelopeAddress">
    <w:name w:val="envelope address"/>
    <w:basedOn w:val="Normal"/>
    <w:rsid w:val="00B80B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80B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B80B6B"/>
  </w:style>
  <w:style w:type="paragraph" w:styleId="HTMLAddress">
    <w:name w:val="HTML Address"/>
    <w:basedOn w:val="Normal"/>
    <w:link w:val="HTMLAddressChar"/>
    <w:rsid w:val="00B80B6B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80B6B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styleId="HTMLCite">
    <w:name w:val="HTML Cite"/>
    <w:rsid w:val="00B80B6B"/>
    <w:rPr>
      <w:i/>
      <w:iCs/>
    </w:rPr>
  </w:style>
  <w:style w:type="character" w:styleId="HTMLCode">
    <w:name w:val="HTML Code"/>
    <w:rsid w:val="00B80B6B"/>
    <w:rPr>
      <w:rFonts w:ascii="Courier New" w:hAnsi="Courier New"/>
      <w:sz w:val="20"/>
      <w:szCs w:val="20"/>
    </w:rPr>
  </w:style>
  <w:style w:type="character" w:styleId="HTMLDefinition">
    <w:name w:val="HTML Definition"/>
    <w:rsid w:val="00B80B6B"/>
    <w:rPr>
      <w:i/>
      <w:iCs/>
    </w:rPr>
  </w:style>
  <w:style w:type="character" w:styleId="HTMLKeyboard">
    <w:name w:val="HTML Keyboard"/>
    <w:rsid w:val="00B80B6B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B80B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80B6B"/>
    <w:rPr>
      <w:rFonts w:ascii="Courier New" w:eastAsia="Times New Roman" w:hAnsi="Courier New" w:cs="Courier New"/>
      <w:sz w:val="20"/>
      <w:szCs w:val="20"/>
      <w:lang w:val="en-GB" w:eastAsia="en-US"/>
    </w:rPr>
  </w:style>
  <w:style w:type="character" w:styleId="HTMLSample">
    <w:name w:val="HTML Sample"/>
    <w:rsid w:val="00B80B6B"/>
    <w:rPr>
      <w:rFonts w:ascii="Courier New" w:hAnsi="Courier New"/>
    </w:rPr>
  </w:style>
  <w:style w:type="character" w:styleId="HTMLTypewriter">
    <w:name w:val="HTML Typewriter"/>
    <w:rsid w:val="00B80B6B"/>
    <w:rPr>
      <w:rFonts w:ascii="Courier New" w:hAnsi="Courier New"/>
      <w:sz w:val="20"/>
      <w:szCs w:val="20"/>
    </w:rPr>
  </w:style>
  <w:style w:type="character" w:styleId="HTMLVariable">
    <w:name w:val="HTML Variable"/>
    <w:rsid w:val="00B80B6B"/>
    <w:rPr>
      <w:i/>
      <w:iCs/>
    </w:rPr>
  </w:style>
  <w:style w:type="character" w:styleId="LineNumber">
    <w:name w:val="line number"/>
    <w:basedOn w:val="DefaultParagraphFont"/>
    <w:rsid w:val="00B80B6B"/>
  </w:style>
  <w:style w:type="paragraph" w:styleId="ListContinue">
    <w:name w:val="List Continue"/>
    <w:basedOn w:val="Normal"/>
    <w:rsid w:val="00B80B6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B80B6B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B80B6B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B80B6B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B80B6B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B80B6B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styleId="ListNumber4">
    <w:name w:val="List Number 4"/>
    <w:basedOn w:val="Normal"/>
    <w:rsid w:val="00B80B6B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styleId="ListNumber5">
    <w:name w:val="List Number 5"/>
    <w:basedOn w:val="Normal"/>
    <w:rsid w:val="00B80B6B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styleId="MessageHeader">
    <w:name w:val="Message Header"/>
    <w:basedOn w:val="Normal"/>
    <w:link w:val="MessageHeaderChar"/>
    <w:rsid w:val="00B80B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80B6B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B80B6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80B6B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rsid w:val="00B80B6B"/>
  </w:style>
  <w:style w:type="paragraph" w:styleId="Salutation">
    <w:name w:val="Salutation"/>
    <w:basedOn w:val="Normal"/>
    <w:next w:val="Normal"/>
    <w:link w:val="Salutation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B80B6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Strong">
    <w:name w:val="Strong"/>
    <w:qFormat/>
    <w:rsid w:val="00B80B6B"/>
    <w:rPr>
      <w:b/>
      <w:bCs/>
    </w:rPr>
  </w:style>
  <w:style w:type="paragraph" w:styleId="Subtitle">
    <w:name w:val="Subtitle"/>
    <w:basedOn w:val="Normal"/>
    <w:link w:val="SubtitleChar"/>
    <w:qFormat/>
    <w:rsid w:val="00B80B6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80B6B"/>
    <w:rPr>
      <w:rFonts w:ascii="Arial" w:eastAsia="Times New Roman" w:hAnsi="Arial" w:cs="Arial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B80B6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80B6B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table" w:styleId="TableGrid">
    <w:name w:val="Table Grid"/>
    <w:basedOn w:val="TableNormal"/>
    <w:rsid w:val="00B80B6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B80B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80B6B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MyB1">
    <w:name w:val="MyB1"/>
    <w:basedOn w:val="B10"/>
    <w:rsid w:val="00B80B6B"/>
  </w:style>
  <w:style w:type="paragraph" w:customStyle="1" w:styleId="CRCoverPage">
    <w:name w:val="CR Cover Page"/>
    <w:rsid w:val="00B80B6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rsid w:val="00B80B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0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har">
    <w:name w:val="TAL Char"/>
    <w:link w:val="TAL"/>
    <w:rsid w:val="00B80B6B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Zchn">
    <w:name w:val="TH Zchn"/>
    <w:link w:val="TH"/>
    <w:rsid w:val="00B80B6B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Hsu, Simon</dc:creator>
  <cp:keywords/>
  <dc:description/>
  <cp:lastModifiedBy>Subramanian, Ramachandran</cp:lastModifiedBy>
  <cp:revision>2</cp:revision>
  <dcterms:created xsi:type="dcterms:W3CDTF">2015-11-17T22:58:00Z</dcterms:created>
  <dcterms:modified xsi:type="dcterms:W3CDTF">2015-11-17T22:58:00Z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1275960826</vt:i4>
  </property>
  <property fmtid="{D5CDD505-2E9C-101B-9397-08002B2CF9AE}" pid="3" name="_NewReviewCycle">
    <vt:lpwstr/>
  </property>
  <property fmtid="{D5CDD505-2E9C-101B-9397-08002B2CF9AE}" pid="4" name="_EmailSubject">
    <vt:lpwstr>CT1 #95 Qualcomm IMS CRs to be submitted</vt:lpwstr>
  </property>
  <property fmtid="{D5CDD505-2E9C-101B-9397-08002B2CF9AE}" pid="5" name="_AuthorEmail">
    <vt:lpwstr>simonh@qti.qualcomm.com</vt:lpwstr>
  </property>
  <property fmtid="{D5CDD505-2E9C-101B-9397-08002B2CF9AE}" pid="6" name="_AuthorEmailDisplayName">
    <vt:lpwstr>Hsu, Simon</vt:lpwstr>
  </property>
  <property fmtid="{D5CDD505-2E9C-101B-9397-08002B2CF9AE}" pid="7" name="_ReviewingToolsShownOnce">
    <vt:lpwstr/>
  </property>
</Properties>
</file>